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35A7934A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DD070F">
        <w:rPr>
          <w:b/>
          <w:noProof/>
          <w:sz w:val="24"/>
        </w:rPr>
        <w:t>143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6FCC1D98" w:rsidR="00362BB8" w:rsidRDefault="00DE1705" w:rsidP="00BB56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BB569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2BC20730" w:rsidR="00362BB8" w:rsidRDefault="00DB457F" w:rsidP="00DD07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070F">
              <w:rPr>
                <w:b/>
                <w:noProof/>
                <w:sz w:val="28"/>
              </w:rPr>
              <w:t>709</w:t>
            </w:r>
            <w:r>
              <w:rPr>
                <w:b/>
                <w:noProof/>
                <w:sz w:val="28"/>
              </w:rPr>
              <w:fldChar w:fldCharType="end"/>
            </w:r>
            <w:r w:rsidR="00DD070F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36E4B3F5" w:rsidR="00362BB8" w:rsidRDefault="00DE1705" w:rsidP="00815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5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567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0D3C71">
              <w:rPr>
                <w:rStyle w:val="aa"/>
                <w:rFonts w:cs="Arial"/>
                <w:i/>
                <w:noProof/>
              </w:rPr>
              <w:fldChar w:fldCharType="begin"/>
            </w:r>
            <w:r w:rsidR="000D3C71">
              <w:rPr>
                <w:rStyle w:val="aa"/>
                <w:rFonts w:cs="Arial"/>
                <w:i/>
                <w:noProof/>
              </w:rPr>
              <w:instrText xml:space="preserve"> HYPERLINK "http://www.3gpp.org/Change-Requests" </w:instrText>
            </w:r>
            <w:r w:rsidR="000D3C71">
              <w:rPr>
                <w:rStyle w:val="aa"/>
                <w:rFonts w:cs="Arial"/>
                <w:i/>
                <w:noProof/>
              </w:rPr>
              <w:fldChar w:fldCharType="separate"/>
            </w:r>
            <w:r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0D3C71">
              <w:rPr>
                <w:rStyle w:val="aa"/>
                <w:rFonts w:cs="Arial"/>
                <w:i/>
                <w:noProof/>
              </w:rPr>
              <w:fldChar w:fldCharType="end"/>
            </w:r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2DBE67DE" w:rsidR="00362BB8" w:rsidRDefault="006950AB" w:rsidP="00BB56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B5698">
              <w:t>authDefQos attribute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53DC06F2" w:rsidR="00362BB8" w:rsidRDefault="0081567D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0CE8E008" w:rsidR="00362BB8" w:rsidRDefault="00DE1705" w:rsidP="007F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A2772">
              <w:rPr>
                <w:noProof/>
                <w:lang w:eastAsia="zh-CN"/>
              </w:rPr>
              <w:t>6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066DE7E0" w:rsidR="00F5493A" w:rsidRDefault="00BB5698" w:rsidP="00F54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"authDefQoS" is correct attribute name.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05424FFD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it to "authDefQos"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04367E2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attribute name. Wrong implementation.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24DFF89E" w:rsidR="00362BB8" w:rsidRDefault="00BB5698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.6.2.7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798598D3" w:rsidR="00362BB8" w:rsidRDefault="00746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DD18C8" w14:textId="77777777" w:rsidR="00BB5698" w:rsidRDefault="00BB5698" w:rsidP="00BB5698">
      <w:pPr>
        <w:pStyle w:val="4"/>
      </w:pPr>
      <w:bookmarkStart w:id="2" w:name="_Toc28012218"/>
      <w:bookmarkStart w:id="3" w:name="_Toc34123071"/>
      <w:bookmarkStart w:id="4" w:name="_Toc36038021"/>
      <w:bookmarkStart w:id="5" w:name="_Toc38875403"/>
      <w:bookmarkStart w:id="6" w:name="_Toc43191884"/>
      <w:bookmarkStart w:id="7" w:name="_Toc45133279"/>
      <w:bookmarkStart w:id="8" w:name="_Toc51316783"/>
      <w:bookmarkStart w:id="9" w:name="_Toc51761963"/>
      <w:bookmarkStart w:id="10" w:name="_Toc56674950"/>
      <w:bookmarkStart w:id="11" w:name="_Toc56675341"/>
      <w:bookmarkStart w:id="12" w:name="_Toc59016327"/>
      <w:bookmarkStart w:id="13" w:name="_Toc63167925"/>
      <w:r>
        <w:t>5.6.2.7</w:t>
      </w:r>
      <w:r>
        <w:tab/>
        <w:t>Type SessionRule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0C8DB7" w14:textId="77777777" w:rsidR="00BB5698" w:rsidRDefault="00BB5698" w:rsidP="00BB5698">
      <w:pPr>
        <w:pStyle w:val="TH"/>
      </w:pPr>
      <w:r>
        <w:t>Table 5.6.2.7-1: Definition of type SessionRule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BB5698" w14:paraId="4B3D096C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59640" w14:textId="77777777" w:rsidR="00BB5698" w:rsidRDefault="00BB5698" w:rsidP="009C5099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D6F7" w14:textId="77777777" w:rsidR="00BB5698" w:rsidRDefault="00BB5698" w:rsidP="009C509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080AC" w14:textId="77777777" w:rsidR="00BB5698" w:rsidRDefault="00BB5698" w:rsidP="009C50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1024" w14:textId="77777777" w:rsidR="00BB5698" w:rsidRDefault="00BB5698" w:rsidP="009C5099">
            <w:pPr>
              <w:pStyle w:val="TAH"/>
            </w:pPr>
            <w:r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FDC3" w14:textId="77777777" w:rsidR="00BB5698" w:rsidRDefault="00BB5698" w:rsidP="009C5099">
            <w:pPr>
              <w:pStyle w:val="TAH"/>
            </w:pPr>
            <w:r>
              <w:t>Description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BDCA9" w14:textId="77777777" w:rsidR="00BB5698" w:rsidRDefault="00BB5698" w:rsidP="009C5099">
            <w:pPr>
              <w:pStyle w:val="TAH"/>
            </w:pPr>
            <w:r>
              <w:t>Applicability</w:t>
            </w:r>
          </w:p>
        </w:tc>
      </w:tr>
      <w:tr w:rsidR="00BB5698" w14:paraId="269FBF39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FC1" w14:textId="77777777" w:rsidR="00BB5698" w:rsidRDefault="00BB5698" w:rsidP="009C5099">
            <w:pPr>
              <w:pStyle w:val="TAL"/>
            </w:pPr>
            <w:r>
              <w:t>authSessAmbr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20E" w14:textId="77777777" w:rsidR="00BB5698" w:rsidRDefault="00BB5698" w:rsidP="009C5099">
            <w:pPr>
              <w:pStyle w:val="TAL"/>
            </w:pPr>
            <w:r>
              <w:t>Ambr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F23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4992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038" w14:textId="77777777" w:rsidR="00BB5698" w:rsidRDefault="00BB5698" w:rsidP="009C5099">
            <w:pPr>
              <w:pStyle w:val="TAL"/>
            </w:pPr>
            <w:r>
              <w:t>Authorized Session-AMBR.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EAA" w14:textId="77777777" w:rsidR="00BB5698" w:rsidRDefault="00BB5698" w:rsidP="009C5099">
            <w:pPr>
              <w:pStyle w:val="TAL"/>
            </w:pPr>
          </w:p>
        </w:tc>
      </w:tr>
      <w:tr w:rsidR="00BB5698" w14:paraId="5F6BE2E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1C6" w14:textId="77777777" w:rsidR="00BB5698" w:rsidRDefault="00BB5698" w:rsidP="009C5099">
            <w:pPr>
              <w:pStyle w:val="TAL"/>
            </w:pPr>
            <w:r>
              <w:t>authDefQos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17D" w14:textId="77777777" w:rsidR="00BB5698" w:rsidRDefault="00BB5698" w:rsidP="009C5099">
            <w:pPr>
              <w:pStyle w:val="TAL"/>
            </w:pPr>
            <w:r>
              <w:t>AuthorizedDefaultQos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C36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1B9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4A8" w14:textId="77777777" w:rsidR="00BB5698" w:rsidRDefault="00BB5698" w:rsidP="009C5099">
            <w:pPr>
              <w:pStyle w:val="TAL"/>
            </w:pPr>
            <w:r>
              <w:t>Authorized default QoS information.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1B1" w14:textId="77777777" w:rsidR="00BB5698" w:rsidRDefault="00BB5698" w:rsidP="009C5099">
            <w:pPr>
              <w:pStyle w:val="TAL"/>
            </w:pPr>
          </w:p>
        </w:tc>
      </w:tr>
      <w:tr w:rsidR="00BB5698" w14:paraId="377BADBD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D04" w14:textId="77777777" w:rsidR="00BB5698" w:rsidRDefault="00BB5698" w:rsidP="009C5099">
            <w:pPr>
              <w:pStyle w:val="TAL"/>
            </w:pPr>
            <w:r>
              <w:t>sessRuleId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C68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655" w14:textId="77777777" w:rsidR="00BB5698" w:rsidRDefault="00BB5698" w:rsidP="009C509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1F2" w14:textId="77777777" w:rsidR="00BB5698" w:rsidRDefault="00BB5698" w:rsidP="009C5099">
            <w:pPr>
              <w:pStyle w:val="TAC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614" w14:textId="77777777" w:rsidR="00BB5698" w:rsidRDefault="00BB5698" w:rsidP="009C5099">
            <w:pPr>
              <w:pStyle w:val="TAL"/>
            </w:pPr>
            <w:r>
              <w:t>Univocally identifies the session rule within a PDU session.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AB4" w14:textId="77777777" w:rsidR="00BB5698" w:rsidRDefault="00BB5698" w:rsidP="009C5099">
            <w:pPr>
              <w:pStyle w:val="TAL"/>
            </w:pPr>
          </w:p>
        </w:tc>
      </w:tr>
      <w:tr w:rsidR="00BB5698" w14:paraId="40AA1DF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70A" w14:textId="77777777" w:rsidR="00BB5698" w:rsidRDefault="00BB5698" w:rsidP="009C5099">
            <w:pPr>
              <w:pStyle w:val="TAL"/>
            </w:pPr>
            <w:r>
              <w:t>refUmData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A23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979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FF7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E0E" w14:textId="77777777" w:rsidR="00BB5698" w:rsidRDefault="00BB5698" w:rsidP="009C5099">
            <w:pPr>
              <w:pStyle w:val="TAL"/>
            </w:pPr>
            <w:r>
              <w:t>A reference to UsageMonitoringData policy decision type. It is the umId described in subclause 5.6.2.12. 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B6F" w14:textId="77777777" w:rsidR="00BB5698" w:rsidRDefault="00BB5698" w:rsidP="009C5099">
            <w:pPr>
              <w:pStyle w:val="TAL"/>
            </w:pPr>
            <w:r>
              <w:t>UMC</w:t>
            </w:r>
          </w:p>
        </w:tc>
      </w:tr>
      <w:tr w:rsidR="00BB5698" w14:paraId="5F70CB75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2B1" w14:textId="77777777" w:rsidR="00BB5698" w:rsidRDefault="00BB5698" w:rsidP="009C5099">
            <w:pPr>
              <w:pStyle w:val="TAL"/>
            </w:pPr>
            <w:r>
              <w:t>refCondData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61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FBC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10B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35A" w14:textId="77777777" w:rsidR="00BB5698" w:rsidRDefault="00BB5698" w:rsidP="009C5099">
            <w:pPr>
              <w:pStyle w:val="TAL"/>
            </w:pPr>
            <w:r>
              <w:t xml:space="preserve">A reference to the condition data. It is the condId described in subclause 5.6.2.9.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42B" w14:textId="77777777" w:rsidR="00BB5698" w:rsidRDefault="00BB5698" w:rsidP="009C5099">
            <w:pPr>
              <w:pStyle w:val="TAL"/>
            </w:pPr>
          </w:p>
        </w:tc>
      </w:tr>
      <w:tr w:rsidR="00BB5698" w14:paraId="59D605F1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D4C" w14:textId="77777777" w:rsidR="00BB5698" w:rsidRDefault="00BB5698" w:rsidP="009C5099">
            <w:pPr>
              <w:pStyle w:val="TAL"/>
            </w:pPr>
            <w:r>
              <w:t>refUmN3gData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E6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C30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DF3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C2E" w14:textId="77777777" w:rsidR="00BB5698" w:rsidRDefault="00BB5698" w:rsidP="009C5099">
            <w:pPr>
              <w:pStyle w:val="TAL"/>
            </w:pPr>
            <w:r>
              <w:t>A reference to UsageMonitoringData policy decision type to apply for Non-3GPP access. It is the umId described in subclause 5.6.2.12.</w:t>
            </w:r>
          </w:p>
          <w:p w14:paraId="6378EF93" w14:textId="77777777" w:rsidR="00BB5698" w:rsidRDefault="00BB5698" w:rsidP="009C5099">
            <w:pPr>
              <w:pStyle w:val="TAL"/>
            </w:pPr>
            <w:r>
              <w:t>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374" w14:textId="77777777" w:rsidR="00BB5698" w:rsidRDefault="00BB5698" w:rsidP="009C5099">
            <w:pPr>
              <w:pStyle w:val="TAL"/>
            </w:pPr>
            <w:r>
              <w:t>UMC, ATSSS</w:t>
            </w:r>
          </w:p>
        </w:tc>
      </w:tr>
      <w:tr w:rsidR="00BB5698" w14:paraId="01322F3A" w14:textId="77777777" w:rsidTr="009C5099">
        <w:trPr>
          <w:cantSplit/>
          <w:jc w:val="center"/>
        </w:trPr>
        <w:tc>
          <w:tcPr>
            <w:tcW w:w="9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F5D" w14:textId="155E4D15" w:rsidR="00BB5698" w:rsidRDefault="00BB5698" w:rsidP="009C5099">
            <w:pPr>
              <w:pStyle w:val="TAN"/>
            </w:pPr>
            <w:r>
              <w:t>NOTE 1:</w:t>
            </w:r>
            <w:r>
              <w:tab/>
              <w:t>The PCF shall ensure that a session rule enforced in the SMF contains the "authSessAmbr" and the "</w:t>
            </w:r>
            <w:del w:id="14" w:author="Huawei3" w:date="2021-02-14T10:11:00Z">
              <w:r w:rsidDel="00D40BCD">
                <w:delText>authDefQoS</w:delText>
              </w:r>
            </w:del>
            <w:ins w:id="15" w:author="Huawei3" w:date="2021-02-14T10:11:00Z">
              <w:r w:rsidR="00D40BCD">
                <w:t>authDefQos</w:t>
              </w:r>
            </w:ins>
            <w:r>
              <w:t>" attributes.</w:t>
            </w:r>
          </w:p>
          <w:p w14:paraId="0755C9FA" w14:textId="77777777" w:rsidR="00BB5698" w:rsidRDefault="00BB5698" w:rsidP="009C5099">
            <w:pPr>
              <w:pStyle w:val="TAN"/>
            </w:pPr>
            <w:r>
              <w:t>NOTE 2:</w:t>
            </w:r>
            <w:r>
              <w:tab/>
              <w:t>For a MA PDU session, if the "refUmN3gData" is omitted, the attribute "refUmData" contains the reference to the UsageMonitoringData policy decision to apply for both, 3GPP and Non-3GPP, accesses.</w:t>
            </w:r>
          </w:p>
        </w:tc>
      </w:tr>
    </w:tbl>
    <w:p w14:paraId="26071E24" w14:textId="5A5A5789" w:rsidR="0052263F" w:rsidRPr="00BB5698" w:rsidRDefault="0052263F" w:rsidP="0052263F"/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78A31" w14:textId="77777777" w:rsidR="000D3C71" w:rsidRDefault="000D3C71">
      <w:r>
        <w:separator/>
      </w:r>
    </w:p>
  </w:endnote>
  <w:endnote w:type="continuationSeparator" w:id="0">
    <w:p w14:paraId="1B0A1010" w14:textId="77777777" w:rsidR="000D3C71" w:rsidRDefault="000D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4F8DB" w14:textId="77777777" w:rsidR="000D3C71" w:rsidRDefault="000D3C71">
      <w:r>
        <w:separator/>
      </w:r>
    </w:p>
  </w:footnote>
  <w:footnote w:type="continuationSeparator" w:id="0">
    <w:p w14:paraId="32988F1A" w14:textId="77777777" w:rsidR="000D3C71" w:rsidRDefault="000D3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D3C71"/>
    <w:rsid w:val="00160C5F"/>
    <w:rsid w:val="00170FA5"/>
    <w:rsid w:val="001A2772"/>
    <w:rsid w:val="001E1179"/>
    <w:rsid w:val="002047B0"/>
    <w:rsid w:val="002D5996"/>
    <w:rsid w:val="002F14AD"/>
    <w:rsid w:val="00315A46"/>
    <w:rsid w:val="00362BB8"/>
    <w:rsid w:val="00377259"/>
    <w:rsid w:val="003866CA"/>
    <w:rsid w:val="003D6082"/>
    <w:rsid w:val="0040632A"/>
    <w:rsid w:val="00431719"/>
    <w:rsid w:val="00467449"/>
    <w:rsid w:val="0052263F"/>
    <w:rsid w:val="006115D3"/>
    <w:rsid w:val="006950AB"/>
    <w:rsid w:val="0072618B"/>
    <w:rsid w:val="007460E4"/>
    <w:rsid w:val="007F3197"/>
    <w:rsid w:val="0081567D"/>
    <w:rsid w:val="00827037"/>
    <w:rsid w:val="0086191C"/>
    <w:rsid w:val="008C4B65"/>
    <w:rsid w:val="009E5128"/>
    <w:rsid w:val="00A07550"/>
    <w:rsid w:val="00AC0263"/>
    <w:rsid w:val="00AC690C"/>
    <w:rsid w:val="00BA613B"/>
    <w:rsid w:val="00BB5698"/>
    <w:rsid w:val="00BC467C"/>
    <w:rsid w:val="00BF5D31"/>
    <w:rsid w:val="00CB565E"/>
    <w:rsid w:val="00D278C3"/>
    <w:rsid w:val="00D40BCD"/>
    <w:rsid w:val="00DB457F"/>
    <w:rsid w:val="00DD070F"/>
    <w:rsid w:val="00DE1705"/>
    <w:rsid w:val="00F175D7"/>
    <w:rsid w:val="00F51362"/>
    <w:rsid w:val="00F5493A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B9BD8-5DA7-41E6-84ED-C3BC76D9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1899-12-31T23:00:00Z</cp:lastPrinted>
  <dcterms:created xsi:type="dcterms:W3CDTF">2021-02-14T02:12:00Z</dcterms:created>
  <dcterms:modified xsi:type="dcterms:W3CDTF">2021-02-17T04:41:00Z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(3)7Bw8lR835yXVx8zPytVbfIb/IH6DuJb3wG4c8Bl64ASzlZmJoDkF0mKWHvjG0cSCnqxkeq8e
5gXGtlbZegD3j7SH4H3D5lF8BwWptExmDGH97GCulo9RueexxdrRJPR14SGMcdy3dhu8cFx5
IKtKwdLe7EVav9fzQkbZ0SmCvzbPWzSfjxsjQ5wDWu7nvDpSyu/KNlOo8oXMWE6GceWy4Lbl
+Xd3vkhOyTdo5L0brO</vt:lpwstr>
  </property>
  <property fmtid="{D5CDD505-2E9C-101B-9397-08002B2CF9AE}" pid="22" name="_2015_ms_pID_7253431">
    <vt:lpwstr>f6mX0ZCXtxg31iAwC9V+zVDsqkk2SM8xeX70d7B2MCVH86vqPrp48G
000KdGnNCDHhcFKp3Volmhm4JyTOJ9Om2anWZlR7s94BeZm22OUroCFeyGAODuEymHWhOhMZ
JGyBtw8s+/STyZvdjimZpXtN14H7PVTHBA1FMf//hz9P41k5HdNI33UPZSGWYRMVfoyN5BkI
Xrke2jxhE9k+ffw+FCNOtC79ZiL499+Gpn0+</vt:lpwstr>
  </property>
  <property fmtid="{D5CDD505-2E9C-101B-9397-08002B2CF9AE}" pid="23" name="_2015_ms_pID_7253432">
    <vt:lpwstr>nFJQN34sEeShHJ0cbr8XO1s=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